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646729B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80182">
        <w:rPr>
          <w:b/>
          <w:noProof/>
          <w:sz w:val="24"/>
        </w:rPr>
        <w:t>2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7B1476">
        <w:rPr>
          <w:b/>
          <w:noProof/>
          <w:sz w:val="24"/>
        </w:rPr>
        <w:t>3416</w:t>
      </w:r>
    </w:p>
    <w:p w14:paraId="77559CC4" w14:textId="0004AB3E" w:rsidR="006F7EDC" w:rsidRDefault="00113E1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68081C">
        <w:rPr>
          <w:b/>
          <w:noProof/>
          <w:sz w:val="24"/>
        </w:rPr>
        <w:t xml:space="preserve"> </w:t>
      </w:r>
      <w:r w:rsidR="00380182">
        <w:rPr>
          <w:b/>
          <w:noProof/>
          <w:sz w:val="24"/>
        </w:rPr>
        <w:t>22</w:t>
      </w:r>
      <w:r w:rsidR="0068081C">
        <w:rPr>
          <w:b/>
          <w:noProof/>
          <w:sz w:val="24"/>
        </w:rPr>
        <w:t xml:space="preserve">– </w:t>
      </w:r>
      <w:r w:rsidR="00380182">
        <w:rPr>
          <w:b/>
          <w:noProof/>
          <w:sz w:val="24"/>
        </w:rPr>
        <w:t>26</w:t>
      </w:r>
      <w:r w:rsidR="0068081C">
        <w:rPr>
          <w:b/>
          <w:noProof/>
          <w:sz w:val="24"/>
        </w:rPr>
        <w:t xml:space="preserve"> </w:t>
      </w:r>
      <w:r w:rsidR="00380182">
        <w:rPr>
          <w:b/>
          <w:noProof/>
          <w:sz w:val="24"/>
        </w:rPr>
        <w:t>May</w:t>
      </w:r>
      <w:r w:rsidR="0068081C">
        <w:rPr>
          <w:b/>
          <w:noProof/>
          <w:sz w:val="24"/>
        </w:rPr>
        <w:t xml:space="preserve"> 2023</w:t>
      </w:r>
      <w:r w:rsidR="00CB2CE4">
        <w:rPr>
          <w:b/>
          <w:noProof/>
          <w:sz w:val="24"/>
        </w:rPr>
        <w:t xml:space="preserve"> </w:t>
      </w:r>
      <w:r w:rsidR="00CB2CE4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24C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24.</w:t>
              </w:r>
              <w:r w:rsidR="007B1476">
                <w:rPr>
                  <w:b/>
                  <w:noProof/>
                  <w:sz w:val="28"/>
                </w:rPr>
                <w:t>5</w:t>
              </w:r>
              <w:r w:rsidR="00514A32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2E74E3" w:rsidR="001E41F3" w:rsidRPr="00410371" w:rsidRDefault="007B14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5435C4" w:rsidR="001E41F3" w:rsidRPr="00410371" w:rsidRDefault="003801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C0E0A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15593C">
                <w:rPr>
                  <w:b/>
                  <w:noProof/>
                  <w:sz w:val="28"/>
                </w:rPr>
                <w:t>2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57430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F487A8" w:rsidR="001E41F3" w:rsidRDefault="009A410A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Deleting</w:t>
            </w:r>
            <w:r w:rsidR="00031D27">
              <w:t xml:space="preserve"> Alternative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C4D4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C1D19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4C6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2023-0</w:t>
              </w:r>
              <w:r w:rsidR="001B4EEE">
                <w:rPr>
                  <w:noProof/>
                </w:rPr>
                <w:t>5</w:t>
              </w:r>
              <w:r w:rsidR="007E6A8B">
                <w:rPr>
                  <w:noProof/>
                </w:rPr>
                <w:t>-</w:t>
              </w:r>
              <w:r w:rsidR="00031D27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EFAE" w:rsidR="001E41F3" w:rsidRDefault="00B44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77AB2" w14:textId="50E388B5" w:rsidR="00650A37" w:rsidRDefault="009A410A" w:rsidP="00650A37">
            <w:pPr>
              <w:pStyle w:val="CRCoverPage"/>
              <w:spacing w:after="0"/>
              <w:ind w:left="100"/>
              <w:rPr>
                <w:rFonts w:ascii="Helvetica" w:hAnsi="Helvetica" w:cs="Arial"/>
                <w:noProof/>
                <w:sz w:val="18"/>
                <w:szCs w:val="18"/>
              </w:rPr>
            </w:pPr>
            <w:r w:rsidRPr="009A410A">
              <w:rPr>
                <w:rFonts w:ascii="Helvetica" w:hAnsi="Helvetica" w:cs="Arial"/>
                <w:noProof/>
                <w:sz w:val="18"/>
                <w:szCs w:val="18"/>
              </w:rPr>
              <w:t xml:space="preserve">As per CR #5180 (C1-232766): </w:t>
            </w:r>
            <w:r w:rsidRPr="009A410A">
              <w:rPr>
                <w:rFonts w:ascii="Helvetica" w:hAnsi="Helvetica"/>
                <w:sz w:val="18"/>
                <w:szCs w:val="18"/>
              </w:rPr>
              <w:t xml:space="preserve">If the AMF determines that the S-NSSAI which has been replaced is available, the AMF provides the updated alternative NSSAI </w:t>
            </w:r>
            <w:r w:rsidRPr="00945B01">
              <w:rPr>
                <w:rFonts w:ascii="Helvetica" w:hAnsi="Helvetica"/>
                <w:sz w:val="18"/>
                <w:szCs w:val="18"/>
                <w:highlight w:val="yellow"/>
              </w:rPr>
              <w:t>excluding the S-NSSAI which has been replaced</w:t>
            </w:r>
            <w:r w:rsidRPr="009A410A">
              <w:rPr>
                <w:rFonts w:ascii="Helvetica" w:hAnsi="Helvetica"/>
                <w:sz w:val="18"/>
                <w:szCs w:val="18"/>
              </w:rPr>
              <w:t xml:space="preserve"> and the corresponding alternative S-NSSAI to the UE during the UE configuration update procedure or during the registration procedure</w:t>
            </w:r>
            <w:r w:rsidR="00591950" w:rsidRPr="00591950">
              <w:rPr>
                <w:rFonts w:ascii="Helvetica" w:hAnsi="Helvetica" w:cs="Arial"/>
                <w:noProof/>
                <w:sz w:val="18"/>
                <w:szCs w:val="18"/>
              </w:rPr>
              <w:t>.</w:t>
            </w:r>
          </w:p>
          <w:p w14:paraId="1706E87A" w14:textId="77777777" w:rsidR="00591950" w:rsidRDefault="00591950" w:rsidP="00650A37">
            <w:pPr>
              <w:pStyle w:val="CRCoverPage"/>
              <w:spacing w:after="0"/>
              <w:ind w:left="100"/>
              <w:rPr>
                <w:rFonts w:ascii="Helvetica" w:hAnsi="Helvetica" w:cs="Arial"/>
                <w:noProof/>
                <w:sz w:val="18"/>
                <w:szCs w:val="18"/>
              </w:rPr>
            </w:pPr>
          </w:p>
          <w:p w14:paraId="586D8C39" w14:textId="74C8C2EA" w:rsidR="00591950" w:rsidRPr="00591950" w:rsidRDefault="00591950" w:rsidP="00650A37">
            <w:pPr>
              <w:pStyle w:val="CRCoverPage"/>
              <w:spacing w:after="0"/>
              <w:ind w:left="100"/>
              <w:rPr>
                <w:rFonts w:ascii="Helvetica" w:hAnsi="Helvetica" w:cs="Arial"/>
                <w:noProof/>
                <w:sz w:val="18"/>
                <w:szCs w:val="18"/>
              </w:rPr>
            </w:pPr>
            <w:r>
              <w:rPr>
                <w:rFonts w:ascii="Helvetica" w:hAnsi="Helvetica" w:cs="Arial"/>
                <w:noProof/>
                <w:sz w:val="18"/>
                <w:szCs w:val="18"/>
              </w:rPr>
              <w:t xml:space="preserve">In such situation, </w:t>
            </w:r>
            <w:r w:rsidR="009A410A">
              <w:rPr>
                <w:rFonts w:ascii="Helvetica" w:hAnsi="Helvetica" w:cs="Arial"/>
                <w:noProof/>
                <w:sz w:val="18"/>
                <w:szCs w:val="18"/>
              </w:rPr>
              <w:t>its possible that there may be no more S-NSSAI(s) in alternative NSSAI</w:t>
            </w:r>
            <w:r w:rsidR="00945B01">
              <w:rPr>
                <w:rFonts w:ascii="Helvetica" w:hAnsi="Helvetica" w:cs="Arial"/>
                <w:noProof/>
                <w:sz w:val="18"/>
                <w:szCs w:val="18"/>
              </w:rPr>
              <w:t xml:space="preserve"> and the UE</w:t>
            </w:r>
            <w:r w:rsidR="00B94A42">
              <w:rPr>
                <w:rFonts w:ascii="Helvetica" w:hAnsi="Helvetica" w:cs="Arial"/>
                <w:noProof/>
                <w:sz w:val="18"/>
                <w:szCs w:val="18"/>
              </w:rPr>
              <w:t xml:space="preserve"> needs to re</w:t>
            </w:r>
            <w:r w:rsidR="004E723E">
              <w:rPr>
                <w:rFonts w:ascii="Helvetica" w:hAnsi="Helvetica" w:cs="Arial"/>
                <w:noProof/>
                <w:sz w:val="18"/>
                <w:szCs w:val="18"/>
              </w:rPr>
              <w:t>m</w:t>
            </w:r>
            <w:r w:rsidR="00B94A42">
              <w:rPr>
                <w:rFonts w:ascii="Helvetica" w:hAnsi="Helvetica" w:cs="Arial"/>
                <w:noProof/>
                <w:sz w:val="18"/>
                <w:szCs w:val="18"/>
              </w:rPr>
              <w:t>ove alternative NSSAI</w:t>
            </w:r>
          </w:p>
          <w:p w14:paraId="708AA7DE" w14:textId="5769548A" w:rsidR="003C2E20" w:rsidRDefault="003C2E20" w:rsidP="00031D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738F93" w:rsidR="000D6700" w:rsidRPr="00F8397D" w:rsidRDefault="004E723E" w:rsidP="004E723E">
            <w:pPr>
              <w:rPr>
                <w:rFonts w:ascii="Helvetica" w:hAnsi="Helvetica"/>
                <w:sz w:val="18"/>
                <w:szCs w:val="18"/>
              </w:rPr>
            </w:pPr>
            <w:r w:rsidRPr="004E723E">
              <w:rPr>
                <w:rFonts w:ascii="Helvetica" w:hAnsi="Helvetica"/>
                <w:sz w:val="18"/>
                <w:szCs w:val="18"/>
              </w:rPr>
              <w:t xml:space="preserve"> </w:t>
            </w:r>
            <w:r w:rsidRPr="00F8397D">
              <w:rPr>
                <w:rFonts w:ascii="Helvetica" w:hAnsi="Helvetica"/>
                <w:sz w:val="18"/>
                <w:szCs w:val="18"/>
              </w:rPr>
              <w:t>If all the S-NSSAI(s) that were replaced in alternative NSSAI are available, the AMF provides the alternative NSSAI with Length of Alternative NSSAI contents set to 0 in the UE configuration update procedure or registration procedure.</w:t>
            </w:r>
            <w:r w:rsidR="00F8397D" w:rsidRPr="00F8397D">
              <w:rPr>
                <w:rFonts w:ascii="Helvetica" w:hAnsi="Helvetica"/>
                <w:sz w:val="18"/>
                <w:szCs w:val="18"/>
              </w:rPr>
              <w:t xml:space="preserve"> The AMF also provides the updated allowed NSSAI and configured NSSAI to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2B98C" w14:textId="55BD1245" w:rsidR="00984A27" w:rsidRDefault="00CD6DBA" w:rsidP="00A7382B">
            <w:pPr>
              <w:pStyle w:val="CRCoverPage"/>
              <w:spacing w:after="0"/>
              <w:ind w:left="10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Handling of </w:t>
            </w:r>
            <w:r w:rsidR="004E723E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case when </w:t>
            </w:r>
            <w:r w:rsidR="004E723E" w:rsidRPr="004E723E">
              <w:rPr>
                <w:rFonts w:ascii="Helvetica" w:hAnsi="Helvetica"/>
                <w:sz w:val="18"/>
                <w:szCs w:val="18"/>
              </w:rPr>
              <w:t>all the S-NSSAI(s) that were replaced in alternative NSSAI are a</w:t>
            </w:r>
            <w:r w:rsidR="004E723E">
              <w:rPr>
                <w:rFonts w:ascii="Helvetica" w:hAnsi="Helvetica"/>
                <w:sz w:val="18"/>
                <w:szCs w:val="18"/>
              </w:rPr>
              <w:t>vailable</w:t>
            </w:r>
            <w:r>
              <w:rPr>
                <w:rFonts w:ascii="Helvetica" w:hAnsi="Helvetica" w:cs="Arial"/>
                <w:color w:val="000000"/>
                <w:sz w:val="18"/>
                <w:szCs w:val="18"/>
              </w:rPr>
              <w:t>, remains unspecified</w:t>
            </w:r>
            <w:r w:rsidR="00A7382B">
              <w:rPr>
                <w:rFonts w:ascii="Helvetica" w:hAnsi="Helvetica" w:cs="Arial"/>
                <w:color w:val="000000"/>
                <w:sz w:val="18"/>
                <w:szCs w:val="18"/>
              </w:rPr>
              <w:t>.</w:t>
            </w:r>
          </w:p>
          <w:p w14:paraId="5C4BEB44" w14:textId="07A9FE70" w:rsidR="000D6700" w:rsidRPr="00A7382B" w:rsidRDefault="000D6700" w:rsidP="00A7382B">
            <w:pPr>
              <w:pStyle w:val="CRCoverPage"/>
              <w:spacing w:after="0"/>
              <w:ind w:left="100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7E6EC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B16484">
              <w:rPr>
                <w:noProof/>
              </w:rPr>
              <w:t>6.</w:t>
            </w:r>
            <w:r w:rsidR="008F479E">
              <w:rPr>
                <w:noProof/>
              </w:rPr>
              <w:t>2.7, 9.11.3.97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272CA3" w14:textId="77777777" w:rsidR="00F9294C" w:rsidRDefault="00F9294C" w:rsidP="00F9294C"/>
    <w:p w14:paraId="7360ABEA" w14:textId="77777777" w:rsidR="00B94A42" w:rsidRPr="007F2770" w:rsidRDefault="00B94A42" w:rsidP="00B94A42">
      <w:pPr>
        <w:pStyle w:val="Heading4"/>
      </w:pPr>
      <w:bookmarkStart w:id="1" w:name="_Toc131395819"/>
      <w:r w:rsidRPr="007F2770">
        <w:t>4.6.2.7</w:t>
      </w:r>
      <w:r w:rsidRPr="007F2770">
        <w:tab/>
        <w:t xml:space="preserve">Mobility </w:t>
      </w:r>
      <w:proofErr w:type="gramStart"/>
      <w:r w:rsidRPr="007F2770">
        <w:t>management based</w:t>
      </w:r>
      <w:proofErr w:type="gramEnd"/>
      <w:r w:rsidRPr="007F2770">
        <w:t xml:space="preserve"> network slice replacement</w:t>
      </w:r>
      <w:bookmarkEnd w:id="1"/>
    </w:p>
    <w:p w14:paraId="5EB020A0" w14:textId="77777777" w:rsidR="00B94A42" w:rsidRPr="007F2770" w:rsidRDefault="00B94A42" w:rsidP="00B94A42">
      <w:r w:rsidRPr="007F2770">
        <w:t>If the UE and network support network slice replacement, and the AMF determines that an S-NSSAI included in the allowed NSSAI needs to be replaced with an alternative S-NSSAI, the AMF provides the alternative S-NSSAI in the allowed NSSAI (if not included yet) and in the configured NSSAI (if not included yet) and the mapping information between the S-NSSAI to be replaced and the alternative S-NSSAI to the UE during UE configuration update procedure as follows:</w:t>
      </w:r>
    </w:p>
    <w:p w14:paraId="25E07444" w14:textId="77777777" w:rsidR="00B94A42" w:rsidRPr="007F2770" w:rsidRDefault="00B94A42" w:rsidP="00B94A42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2ED91BE3" w14:textId="77777777" w:rsidR="00B94A42" w:rsidRPr="007F2770" w:rsidRDefault="00B94A42" w:rsidP="00B94A42">
      <w:pPr>
        <w:pStyle w:val="B1"/>
      </w:pPr>
      <w:r w:rsidRPr="007F2770">
        <w:t>b)</w:t>
      </w:r>
      <w:r w:rsidRPr="007F2770">
        <w:tab/>
        <w:t>for roaming UE:</w:t>
      </w:r>
    </w:p>
    <w:p w14:paraId="5A0F9C5E" w14:textId="77777777" w:rsidR="00B94A42" w:rsidRPr="007F2770" w:rsidRDefault="00B94A42" w:rsidP="00B94A42">
      <w:pPr>
        <w:pStyle w:val="B2"/>
        <w:rPr>
          <w:lang w:eastAsia="zh-CN"/>
        </w:rPr>
      </w:pPr>
      <w:r w:rsidRPr="007F2770">
        <w:rPr>
          <w:rFonts w:hint="eastAsia"/>
          <w:lang w:eastAsia="zh-CN"/>
        </w:rPr>
        <w:t>1)</w:t>
      </w:r>
      <w:r w:rsidRPr="007F2770">
        <w:rPr>
          <w:rFonts w:hint="eastAsia"/>
          <w:lang w:eastAsia="zh-CN"/>
        </w:rPr>
        <w:tab/>
      </w:r>
      <w:r w:rsidRPr="007F2770">
        <w:rPr>
          <w:lang w:eastAsia="zh-CN"/>
        </w:rPr>
        <w:t>if the S-NSSAI included in the allowed NSSAI needs to be replaced, the AMF provides the mapping information between the S-NSSAI included in the allowed NSSAI and the alternative S-NSSAI to the UE; and</w:t>
      </w:r>
    </w:p>
    <w:p w14:paraId="23EEB83D" w14:textId="77777777" w:rsidR="00B94A42" w:rsidRPr="007F2770" w:rsidRDefault="00B94A42" w:rsidP="00B94A42">
      <w:pPr>
        <w:pStyle w:val="B2"/>
        <w:rPr>
          <w:lang w:eastAsia="zh-CN"/>
        </w:rPr>
      </w:pPr>
      <w:r w:rsidRPr="007F2770">
        <w:rPr>
          <w:lang w:eastAsia="zh-CN"/>
        </w:rPr>
        <w:t>2)</w:t>
      </w:r>
      <w:r w:rsidRPr="007F2770">
        <w:rPr>
          <w:lang w:eastAsia="zh-CN"/>
        </w:rPr>
        <w:tab/>
        <w:t>if the S-NSSAI included in the mapped S-NSSAI(s) for the allowed NSSAI needs to be replaced, the AMF provides the mapping information between the S-NSSAI included in the mapped S-NSSAI(s) for the allowed NSSAI and the alternative S-NSSAI to the UE.</w:t>
      </w:r>
    </w:p>
    <w:p w14:paraId="181EB9D4" w14:textId="77777777" w:rsidR="00B94A42" w:rsidRPr="007F2770" w:rsidRDefault="00B94A42" w:rsidP="00B94A42">
      <w:pPr>
        <w:pStyle w:val="NO"/>
        <w:rPr>
          <w:noProof/>
        </w:rPr>
      </w:pPr>
      <w:r w:rsidRPr="007F2770">
        <w:rPr>
          <w:lang w:val="en-US"/>
        </w:rPr>
        <w:t>NOTE:</w:t>
      </w:r>
      <w:r w:rsidRPr="007F2770">
        <w:rPr>
          <w:lang w:val="en-US"/>
        </w:rPr>
        <w:tab/>
        <w:t>The alternative S-NSSAI may be part of or not part of the subscribed S-NSSAI(s) in the UE subscription.</w:t>
      </w:r>
    </w:p>
    <w:p w14:paraId="6DCBC04C" w14:textId="77777777" w:rsidR="00B94A42" w:rsidRPr="007F2770" w:rsidRDefault="00B94A42" w:rsidP="00B94A42">
      <w:pPr>
        <w:pStyle w:val="EditorsNote"/>
      </w:pPr>
      <w:r w:rsidRPr="007F2770">
        <w:t>Editor's note:</w:t>
      </w:r>
      <w:r w:rsidRPr="007F2770">
        <w:tab/>
        <w:t>(WI: eNS_Ph3, CR: 5069) Whether an S-NSSAI included in the allowed NSSAI can be replaced with more than one alternative S-NSSAI is FFS.</w:t>
      </w:r>
    </w:p>
    <w:p w14:paraId="7FD84A82" w14:textId="6BA86939" w:rsidR="001253B6" w:rsidRDefault="00BE79EA" w:rsidP="00F9294C">
      <w:ins w:id="2" w:author="Vivek Gupta - Rev2" w:date="2023-05-12T08:38:00Z">
        <w:r>
          <w:t xml:space="preserve">If all the S-NSSAI(s) that were replaced </w:t>
        </w:r>
      </w:ins>
      <w:ins w:id="3" w:author="Vivek Gupta - Rev2" w:date="2023-05-12T08:40:00Z">
        <w:r>
          <w:t xml:space="preserve">in alternative NSSAI </w:t>
        </w:r>
      </w:ins>
      <w:ins w:id="4" w:author="Vivek Gupta - Rev2" w:date="2023-05-12T08:38:00Z">
        <w:r>
          <w:t xml:space="preserve">are available, the AMF provides the alternative NSSAI with </w:t>
        </w:r>
        <w:r w:rsidRPr="007F2770">
          <w:t>Length of Alternative NSSAI contents</w:t>
        </w:r>
        <w:r>
          <w:t xml:space="preserve"> set to 0 in the UE configuration update procedure or registration procedure.</w:t>
        </w:r>
      </w:ins>
      <w:ins w:id="5" w:author="Vivek Gupta - Rev2" w:date="2023-05-12T08:45:00Z">
        <w:r w:rsidR="006C60C2">
          <w:t xml:space="preserve"> The AMF also p</w:t>
        </w:r>
      </w:ins>
      <w:ins w:id="6" w:author="Vivek Gupta - Rev2" w:date="2023-05-12T08:46:00Z">
        <w:r w:rsidR="006C60C2">
          <w:t>rovides the updated allowed NSSAI and configured NSSAI to the UE.</w:t>
        </w:r>
      </w:ins>
    </w:p>
    <w:p w14:paraId="0B27B32A" w14:textId="77777777" w:rsidR="001253B6" w:rsidRDefault="001253B6" w:rsidP="00F9294C"/>
    <w:p w14:paraId="3E592216" w14:textId="77777777" w:rsidR="00B94A42" w:rsidRDefault="00B94A42" w:rsidP="00F9294C"/>
    <w:p w14:paraId="64105623" w14:textId="5A09532A" w:rsidR="00B94A42" w:rsidRPr="006B5418" w:rsidRDefault="00B94A42" w:rsidP="00B94A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3ED8CE" w14:textId="77777777" w:rsidR="00B94A42" w:rsidRDefault="00B94A42" w:rsidP="00F9294C"/>
    <w:p w14:paraId="72D6316E" w14:textId="77777777" w:rsidR="00B94A42" w:rsidRDefault="00B94A42" w:rsidP="00F9294C"/>
    <w:p w14:paraId="4B66BD14" w14:textId="77777777" w:rsidR="00B94A42" w:rsidRPr="007F2770" w:rsidRDefault="00B94A42" w:rsidP="00B94A42">
      <w:pPr>
        <w:pStyle w:val="Heading4"/>
      </w:pPr>
      <w:bookmarkStart w:id="7" w:name="_Toc131396927"/>
      <w:r w:rsidRPr="007F2770">
        <w:t>9.11.3.97</w:t>
      </w:r>
      <w:r w:rsidRPr="007F2770">
        <w:tab/>
        <w:t>Alternative NSSAI</w:t>
      </w:r>
      <w:bookmarkEnd w:id="7"/>
    </w:p>
    <w:p w14:paraId="3F708ED8" w14:textId="77777777" w:rsidR="00B94A42" w:rsidRPr="007F2770" w:rsidRDefault="00B94A42" w:rsidP="00B94A42">
      <w:r w:rsidRPr="007F2770">
        <w:t>The purpose of the Alternative NSSAI information element is to identify a list of mapping information between the S-NSSAI to be replaced and the alternative S-NSSAI.</w:t>
      </w:r>
    </w:p>
    <w:p w14:paraId="5C24C17E" w14:textId="77777777" w:rsidR="00B94A42" w:rsidRPr="007F2770" w:rsidRDefault="00B94A42" w:rsidP="00B94A42">
      <w:r w:rsidRPr="007F2770">
        <w:t>The Alternative NSSAI information element is coded as shown in figure 9.11.3.97.1, figure 9.11.3.97.2 and table 9.11.3.97.1.</w:t>
      </w:r>
    </w:p>
    <w:p w14:paraId="091FF47D" w14:textId="52EB7B9F" w:rsidR="00B94A42" w:rsidRPr="007F2770" w:rsidRDefault="00B94A42" w:rsidP="00B94A42">
      <w:r w:rsidRPr="007F2770">
        <w:t xml:space="preserve">The Alternative NSSAI is a type 4 information element with minimum length of </w:t>
      </w:r>
      <w:del w:id="8" w:author="Vivek Gupta - Rev2" w:date="2023-05-12T08:38:00Z">
        <w:r w:rsidRPr="007F2770" w:rsidDel="00BE79EA">
          <w:delText xml:space="preserve">7 </w:delText>
        </w:r>
      </w:del>
      <w:ins w:id="9" w:author="Vivek Gupta - Rev2" w:date="2023-05-12T08:38:00Z">
        <w:r w:rsidR="00BE79EA">
          <w:t>2</w:t>
        </w:r>
        <w:r w:rsidR="00BE79EA" w:rsidRPr="007F2770">
          <w:t xml:space="preserve"> </w:t>
        </w:r>
      </w:ins>
      <w:r w:rsidRPr="007F2770">
        <w:t>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B94A42" w:rsidRPr="007F2770" w14:paraId="15BB1A7C" w14:textId="77777777" w:rsidTr="00710DC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32099" w14:textId="77777777" w:rsidR="00B94A42" w:rsidRPr="007F2770" w:rsidRDefault="00B94A42" w:rsidP="00710DC1">
            <w:pPr>
              <w:pStyle w:val="TAC"/>
            </w:pPr>
            <w:r w:rsidRPr="007F2770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366878" w14:textId="77777777" w:rsidR="00B94A42" w:rsidRPr="007F2770" w:rsidRDefault="00B94A42" w:rsidP="00710DC1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52AA19" w14:textId="77777777" w:rsidR="00B94A42" w:rsidRPr="007F2770" w:rsidRDefault="00B94A42" w:rsidP="00710DC1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544724" w14:textId="77777777" w:rsidR="00B94A42" w:rsidRPr="007F2770" w:rsidRDefault="00B94A42" w:rsidP="00710DC1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A038B" w14:textId="77777777" w:rsidR="00B94A42" w:rsidRPr="007F2770" w:rsidRDefault="00B94A42" w:rsidP="00710DC1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6F908" w14:textId="77777777" w:rsidR="00B94A42" w:rsidRPr="007F2770" w:rsidRDefault="00B94A42" w:rsidP="00710DC1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CACC0" w14:textId="77777777" w:rsidR="00B94A42" w:rsidRPr="007F2770" w:rsidRDefault="00B94A42" w:rsidP="00710DC1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6C43E7" w14:textId="77777777" w:rsidR="00B94A42" w:rsidRPr="007F2770" w:rsidRDefault="00B94A42" w:rsidP="00710DC1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75BC06" w14:textId="77777777" w:rsidR="00B94A42" w:rsidRPr="007F2770" w:rsidRDefault="00B94A42" w:rsidP="00710DC1">
            <w:pPr>
              <w:pStyle w:val="TAL"/>
            </w:pPr>
          </w:p>
        </w:tc>
      </w:tr>
      <w:tr w:rsidR="00B94A42" w:rsidRPr="007F2770" w14:paraId="04DFD6D6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B487" w14:textId="77777777" w:rsidR="00B94A42" w:rsidRPr="007F2770" w:rsidRDefault="00B94A42" w:rsidP="00710DC1">
            <w:pPr>
              <w:pStyle w:val="TAC"/>
            </w:pPr>
            <w:r w:rsidRPr="007F2770">
              <w:t>Alternative 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6182B3" w14:textId="77777777" w:rsidR="00B94A42" w:rsidRPr="007F2770" w:rsidRDefault="00B94A42" w:rsidP="00710DC1">
            <w:pPr>
              <w:pStyle w:val="TAL"/>
            </w:pPr>
            <w:r w:rsidRPr="007F2770">
              <w:t>octet 1</w:t>
            </w:r>
          </w:p>
        </w:tc>
      </w:tr>
      <w:tr w:rsidR="00B94A42" w:rsidRPr="007F2770" w14:paraId="4A19228B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418000" w14:textId="77777777" w:rsidR="00B94A42" w:rsidRPr="007F2770" w:rsidRDefault="00B94A42" w:rsidP="00710DC1">
            <w:pPr>
              <w:pStyle w:val="TAC"/>
            </w:pPr>
            <w:r w:rsidRPr="007F2770">
              <w:t>Length of Alternative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83293" w14:textId="77777777" w:rsidR="00B94A42" w:rsidRPr="007F2770" w:rsidRDefault="00B94A42" w:rsidP="00710DC1">
            <w:pPr>
              <w:pStyle w:val="TAL"/>
            </w:pPr>
            <w:r w:rsidRPr="007F2770">
              <w:t>octet 2</w:t>
            </w:r>
          </w:p>
        </w:tc>
      </w:tr>
      <w:tr w:rsidR="00B94A42" w:rsidRPr="007F2770" w14:paraId="16721213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4F12FA" w14:textId="77777777" w:rsidR="00B94A42" w:rsidRPr="007F2770" w:rsidRDefault="00B94A42" w:rsidP="00710DC1">
            <w:pPr>
              <w:pStyle w:val="TAC"/>
            </w:pPr>
          </w:p>
          <w:p w14:paraId="1197CA8E" w14:textId="77777777" w:rsidR="00B94A42" w:rsidRPr="007F2770" w:rsidRDefault="00B94A42" w:rsidP="00710DC1">
            <w:pPr>
              <w:pStyle w:val="TAC"/>
            </w:pPr>
            <w:r w:rsidRPr="007F2770">
              <w:t>Entry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4252E0" w14:textId="6237D49B" w:rsidR="00B94A42" w:rsidRPr="007F2770" w:rsidRDefault="00B94A42" w:rsidP="00710DC1">
            <w:pPr>
              <w:pStyle w:val="TAL"/>
            </w:pPr>
            <w:r w:rsidRPr="007F2770">
              <w:t>octet 3</w:t>
            </w:r>
            <w:ins w:id="10" w:author="Vivek Gupta - Rev2" w:date="2023-05-12T08:38:00Z">
              <w:r w:rsidR="00BE79EA">
                <w:t>*</w:t>
              </w:r>
            </w:ins>
            <w:r w:rsidRPr="007F2770">
              <w:br/>
            </w:r>
            <w:r w:rsidRPr="007F2770">
              <w:br/>
              <w:t>octet a</w:t>
            </w:r>
            <w:ins w:id="11" w:author="Vivek Gupta - Rev2" w:date="2023-05-12T08:38:00Z">
              <w:r w:rsidR="00BE79EA">
                <w:t>*</w:t>
              </w:r>
            </w:ins>
          </w:p>
        </w:tc>
      </w:tr>
      <w:tr w:rsidR="00B94A42" w:rsidRPr="007F2770" w14:paraId="2CB0518B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2D4F" w14:textId="77777777" w:rsidR="00B94A42" w:rsidRPr="007F2770" w:rsidRDefault="00B94A42" w:rsidP="00710DC1">
            <w:pPr>
              <w:pStyle w:val="TAC"/>
            </w:pPr>
          </w:p>
          <w:p w14:paraId="06D2F157" w14:textId="77777777" w:rsidR="00B94A42" w:rsidRPr="007F2770" w:rsidRDefault="00B94A42" w:rsidP="00710DC1">
            <w:pPr>
              <w:pStyle w:val="TAC"/>
            </w:pPr>
            <w:r w:rsidRPr="007F2770">
              <w:t>Entry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814E93" w14:textId="77777777" w:rsidR="00B94A42" w:rsidRPr="007F2770" w:rsidRDefault="00B94A42" w:rsidP="00710DC1">
            <w:pPr>
              <w:pStyle w:val="TAL"/>
            </w:pPr>
            <w:r w:rsidRPr="007F2770">
              <w:t>octet a+1*</w:t>
            </w:r>
            <w:r w:rsidRPr="007F2770">
              <w:br/>
            </w:r>
            <w:r w:rsidRPr="007F2770">
              <w:br/>
              <w:t>octet b*</w:t>
            </w:r>
          </w:p>
        </w:tc>
      </w:tr>
      <w:tr w:rsidR="00B94A42" w:rsidRPr="007F2770" w14:paraId="36DCD5DD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09CE" w14:textId="77777777" w:rsidR="00B94A42" w:rsidRPr="007F2770" w:rsidRDefault="00B94A42" w:rsidP="00710DC1">
            <w:pPr>
              <w:pStyle w:val="TAC"/>
            </w:pPr>
          </w:p>
          <w:p w14:paraId="24C5E22E" w14:textId="77777777" w:rsidR="00B94A42" w:rsidRPr="007F2770" w:rsidRDefault="00B94A42" w:rsidP="00710DC1">
            <w:pPr>
              <w:pStyle w:val="TAC"/>
            </w:pPr>
            <w:r w:rsidRPr="007F2770">
              <w:t>…</w:t>
            </w:r>
          </w:p>
          <w:p w14:paraId="5682B6FC" w14:textId="77777777" w:rsidR="00B94A42" w:rsidRPr="007F2770" w:rsidRDefault="00B94A42" w:rsidP="00710DC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B2BBD5" w14:textId="77777777" w:rsidR="00B94A42" w:rsidRPr="007F2770" w:rsidRDefault="00B94A42" w:rsidP="00710DC1">
            <w:pPr>
              <w:pStyle w:val="TAL"/>
            </w:pPr>
            <w:r w:rsidRPr="007F2770">
              <w:t>octet b+1*</w:t>
            </w:r>
            <w:r w:rsidRPr="007F2770">
              <w:br/>
            </w:r>
            <w:r w:rsidRPr="007F2770">
              <w:br/>
              <w:t>octet c*</w:t>
            </w:r>
          </w:p>
        </w:tc>
      </w:tr>
      <w:tr w:rsidR="00B94A42" w:rsidRPr="007F2770" w14:paraId="6D7345D6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3FF3" w14:textId="77777777" w:rsidR="00B94A42" w:rsidRPr="007F2770" w:rsidRDefault="00B94A42" w:rsidP="00710DC1">
            <w:pPr>
              <w:pStyle w:val="TAC"/>
            </w:pPr>
          </w:p>
          <w:p w14:paraId="51731DC0" w14:textId="77777777" w:rsidR="00B94A42" w:rsidRPr="007F2770" w:rsidRDefault="00B94A42" w:rsidP="00710DC1">
            <w:pPr>
              <w:pStyle w:val="TAC"/>
            </w:pPr>
            <w:r w:rsidRPr="007F2770">
              <w:t>Entry n</w:t>
            </w:r>
          </w:p>
          <w:p w14:paraId="48492BBC" w14:textId="77777777" w:rsidR="00B94A42" w:rsidRPr="007F2770" w:rsidRDefault="00B94A42" w:rsidP="00710DC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1FB519" w14:textId="77777777" w:rsidR="00B94A42" w:rsidRPr="007F2770" w:rsidRDefault="00B94A42" w:rsidP="00710DC1">
            <w:pPr>
              <w:pStyle w:val="TAL"/>
            </w:pPr>
            <w:r w:rsidRPr="007F2770">
              <w:t>octet c+1*</w:t>
            </w:r>
            <w:r w:rsidRPr="007F2770">
              <w:br/>
            </w:r>
            <w:r w:rsidRPr="007F2770">
              <w:br/>
              <w:t>octet d*</w:t>
            </w:r>
          </w:p>
        </w:tc>
      </w:tr>
    </w:tbl>
    <w:p w14:paraId="7A4B2710" w14:textId="77777777" w:rsidR="00B94A42" w:rsidRPr="007F2770" w:rsidRDefault="00B94A42" w:rsidP="00B94A42">
      <w:pPr>
        <w:pStyle w:val="TF"/>
      </w:pPr>
      <w:r w:rsidRPr="007F2770">
        <w:t>Figure 9.11.3.97.1: Alternative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B94A42" w:rsidRPr="007F2770" w14:paraId="616CF42E" w14:textId="77777777" w:rsidTr="00710DC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688A0" w14:textId="77777777" w:rsidR="00B94A42" w:rsidRPr="007F2770" w:rsidRDefault="00B94A42" w:rsidP="00710DC1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5426AF" w14:textId="77777777" w:rsidR="00B94A42" w:rsidRPr="007F2770" w:rsidRDefault="00B94A42" w:rsidP="00710DC1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5CE922" w14:textId="77777777" w:rsidR="00B94A42" w:rsidRPr="007F2770" w:rsidRDefault="00B94A42" w:rsidP="00710DC1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6883DD" w14:textId="77777777" w:rsidR="00B94A42" w:rsidRPr="007F2770" w:rsidRDefault="00B94A42" w:rsidP="00710DC1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765D7" w14:textId="77777777" w:rsidR="00B94A42" w:rsidRPr="007F2770" w:rsidRDefault="00B94A42" w:rsidP="00710DC1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AB78E" w14:textId="77777777" w:rsidR="00B94A42" w:rsidRPr="007F2770" w:rsidRDefault="00B94A42" w:rsidP="00710DC1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D0A33F" w14:textId="77777777" w:rsidR="00B94A42" w:rsidRPr="007F2770" w:rsidRDefault="00B94A42" w:rsidP="00710DC1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3677F" w14:textId="77777777" w:rsidR="00B94A42" w:rsidRPr="007F2770" w:rsidRDefault="00B94A42" w:rsidP="00710DC1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767B82" w14:textId="77777777" w:rsidR="00B94A42" w:rsidRPr="007F2770" w:rsidRDefault="00B94A42" w:rsidP="00710DC1">
            <w:pPr>
              <w:pStyle w:val="TAL"/>
            </w:pPr>
          </w:p>
        </w:tc>
      </w:tr>
      <w:tr w:rsidR="00B94A42" w:rsidRPr="007F2770" w14:paraId="534C2CF2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6D44" w14:textId="77777777" w:rsidR="00B94A42" w:rsidRPr="007F2770" w:rsidRDefault="00B94A42" w:rsidP="00710DC1">
            <w:pPr>
              <w:pStyle w:val="TAC"/>
            </w:pPr>
            <w:r w:rsidRPr="007F2770">
              <w:t>Length of entry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CC9A66" w14:textId="77777777" w:rsidR="00B94A42" w:rsidRPr="007F2770" w:rsidRDefault="00B94A42" w:rsidP="00710DC1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 xml:space="preserve">octet </w:t>
            </w:r>
            <w:r w:rsidRPr="007F2770">
              <w:rPr>
                <w:lang w:eastAsia="zh-CN"/>
              </w:rPr>
              <w:t>3</w:t>
            </w:r>
          </w:p>
        </w:tc>
      </w:tr>
      <w:tr w:rsidR="00B94A42" w:rsidRPr="007F2770" w14:paraId="67C863A8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1D5A" w14:textId="77777777" w:rsidR="00B94A42" w:rsidRPr="007F2770" w:rsidRDefault="00B94A42" w:rsidP="00710DC1">
            <w:pPr>
              <w:pStyle w:val="TAC"/>
            </w:pPr>
          </w:p>
          <w:p w14:paraId="3E23CC94" w14:textId="77777777" w:rsidR="00B94A42" w:rsidRPr="007F2770" w:rsidRDefault="00B94A42" w:rsidP="00710DC1">
            <w:pPr>
              <w:pStyle w:val="TAC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 xml:space="preserve">S-NSSAI </w:t>
            </w:r>
            <w:r w:rsidRPr="007F2770">
              <w:rPr>
                <w:lang w:eastAsia="zh-CN"/>
              </w:rPr>
              <w:t xml:space="preserve">to be </w:t>
            </w:r>
            <w:proofErr w:type="gramStart"/>
            <w:r w:rsidRPr="007F2770">
              <w:rPr>
                <w:lang w:eastAsia="zh-CN"/>
              </w:rPr>
              <w:t>replaced</w:t>
            </w:r>
            <w:proofErr w:type="gramEnd"/>
          </w:p>
          <w:p w14:paraId="7E6C1D28" w14:textId="77777777" w:rsidR="00B94A42" w:rsidRPr="007F2770" w:rsidRDefault="00B94A42" w:rsidP="00710DC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4A78E1B" w14:textId="77777777" w:rsidR="00B94A42" w:rsidRPr="007F2770" w:rsidRDefault="00B94A42" w:rsidP="00710DC1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4</w:t>
            </w:r>
          </w:p>
          <w:p w14:paraId="7B035DF9" w14:textId="77777777" w:rsidR="00B94A42" w:rsidRPr="007F2770" w:rsidRDefault="00B94A42" w:rsidP="00710DC1">
            <w:pPr>
              <w:pStyle w:val="TAL"/>
              <w:rPr>
                <w:lang w:eastAsia="zh-CN"/>
              </w:rPr>
            </w:pPr>
          </w:p>
          <w:p w14:paraId="4B391430" w14:textId="77777777" w:rsidR="00B94A42" w:rsidRPr="007F2770" w:rsidRDefault="00B94A42" w:rsidP="00710DC1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x</w:t>
            </w:r>
          </w:p>
        </w:tc>
      </w:tr>
      <w:tr w:rsidR="00B94A42" w:rsidRPr="007F2770" w14:paraId="70FD5250" w14:textId="77777777" w:rsidTr="00710DC1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054B" w14:textId="77777777" w:rsidR="00B94A42" w:rsidRPr="007F2770" w:rsidRDefault="00B94A42" w:rsidP="00710DC1">
            <w:pPr>
              <w:pStyle w:val="TAC"/>
            </w:pPr>
          </w:p>
          <w:p w14:paraId="686BB8E1" w14:textId="77777777" w:rsidR="00B94A42" w:rsidRPr="007F2770" w:rsidRDefault="00B94A42" w:rsidP="00710DC1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 xml:space="preserve">Alternative </w:t>
            </w:r>
            <w:r w:rsidRPr="007F2770">
              <w:rPr>
                <w:rFonts w:hint="eastAsia"/>
                <w:lang w:eastAsia="zh-CN"/>
              </w:rPr>
              <w:t>S-NSSAI</w:t>
            </w:r>
          </w:p>
          <w:p w14:paraId="07A07725" w14:textId="77777777" w:rsidR="00B94A42" w:rsidRPr="007F2770" w:rsidRDefault="00B94A42" w:rsidP="00710DC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076D08" w14:textId="77777777" w:rsidR="00B94A42" w:rsidRPr="007F2770" w:rsidRDefault="00B94A42" w:rsidP="00710DC1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x+1</w:t>
            </w:r>
          </w:p>
          <w:p w14:paraId="61EE9449" w14:textId="77777777" w:rsidR="00B94A42" w:rsidRPr="007F2770" w:rsidRDefault="00B94A42" w:rsidP="00710DC1">
            <w:pPr>
              <w:pStyle w:val="TAL"/>
              <w:rPr>
                <w:lang w:eastAsia="zh-CN"/>
              </w:rPr>
            </w:pPr>
          </w:p>
          <w:p w14:paraId="18BBA032" w14:textId="77777777" w:rsidR="00B94A42" w:rsidRPr="007F2770" w:rsidRDefault="00B94A42" w:rsidP="00710DC1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octet a</w:t>
            </w:r>
          </w:p>
        </w:tc>
      </w:tr>
    </w:tbl>
    <w:p w14:paraId="414BB116" w14:textId="77777777" w:rsidR="00B94A42" w:rsidRPr="007F2770" w:rsidRDefault="00B94A42" w:rsidP="00B94A42">
      <w:pPr>
        <w:pStyle w:val="TF"/>
      </w:pPr>
      <w:r w:rsidRPr="007F2770">
        <w:t>Figure 9.11.3.97.2: Entry</w:t>
      </w:r>
    </w:p>
    <w:p w14:paraId="0FD573BC" w14:textId="77777777" w:rsidR="00B94A42" w:rsidRPr="007F2770" w:rsidRDefault="00B94A42" w:rsidP="00B94A42">
      <w:pPr>
        <w:pStyle w:val="TH"/>
      </w:pPr>
      <w:r w:rsidRPr="007F2770">
        <w:t>Table 9.11.3.97.1: Alternative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B94A42" w:rsidRPr="007F2770" w14:paraId="565314CA" w14:textId="77777777" w:rsidTr="00710DC1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5A581" w14:textId="77777777" w:rsidR="00B94A42" w:rsidRPr="007F2770" w:rsidRDefault="00B94A42" w:rsidP="00710DC1">
            <w:pPr>
              <w:pStyle w:val="TAL"/>
            </w:pPr>
            <w:r w:rsidRPr="007F2770">
              <w:t>Value part of the Alternative NSSAI information element (octet 3 to d)</w:t>
            </w:r>
          </w:p>
          <w:p w14:paraId="5B6AEDCC" w14:textId="77777777" w:rsidR="00B94A42" w:rsidRPr="007F2770" w:rsidRDefault="00B94A42" w:rsidP="00710DC1">
            <w:pPr>
              <w:pStyle w:val="TAL"/>
            </w:pPr>
          </w:p>
          <w:p w14:paraId="3031A432" w14:textId="77777777" w:rsidR="00B94A42" w:rsidRPr="007F2770" w:rsidRDefault="00B94A42" w:rsidP="00710DC1">
            <w:pPr>
              <w:pStyle w:val="TAL"/>
            </w:pPr>
            <w:r w:rsidRPr="007F2770">
              <w:t>The value part of the Alternative NSSAI information element consists of one or more entries, each entry consists of one S-NSSAI to be replaced and one alternative S-NSSAI.</w:t>
            </w:r>
          </w:p>
          <w:p w14:paraId="7B74DA04" w14:textId="77777777" w:rsidR="00B94A42" w:rsidRPr="007F2770" w:rsidRDefault="00B94A42" w:rsidP="00710DC1">
            <w:pPr>
              <w:pStyle w:val="TAL"/>
            </w:pPr>
          </w:p>
          <w:p w14:paraId="4CDCD313" w14:textId="77777777" w:rsidR="00B94A42" w:rsidRPr="007F2770" w:rsidRDefault="00B94A42" w:rsidP="00710DC1">
            <w:pPr>
              <w:pStyle w:val="TAL"/>
            </w:pPr>
            <w:r w:rsidRPr="007F2770">
              <w:t>S-NSSAI to be replaced (octet 4 to x) (see NOTE)</w:t>
            </w:r>
          </w:p>
          <w:p w14:paraId="4E9A510D" w14:textId="77777777" w:rsidR="00B94A42" w:rsidRPr="007F2770" w:rsidRDefault="00B94A42" w:rsidP="00710DC1">
            <w:pPr>
              <w:pStyle w:val="TAL"/>
            </w:pPr>
          </w:p>
          <w:p w14:paraId="11242EB3" w14:textId="77777777" w:rsidR="00B94A42" w:rsidRPr="007F2770" w:rsidRDefault="00B94A42" w:rsidP="00710DC1">
            <w:pPr>
              <w:pStyle w:val="TAL"/>
            </w:pPr>
            <w:r w:rsidRPr="007F2770">
              <w:t>S-NSSAI to be replaced is coded as the length and value part of S-NSSAI information element 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9.11.2.8 starting with the second octet.</w:t>
            </w:r>
          </w:p>
          <w:p w14:paraId="34204DBD" w14:textId="77777777" w:rsidR="00B94A42" w:rsidRPr="007F2770" w:rsidRDefault="00B94A42" w:rsidP="00710DC1">
            <w:pPr>
              <w:pStyle w:val="TAL"/>
            </w:pPr>
          </w:p>
        </w:tc>
      </w:tr>
      <w:tr w:rsidR="00B94A42" w:rsidRPr="007F2770" w14:paraId="6AF640C1" w14:textId="77777777" w:rsidTr="00710DC1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16E03" w14:textId="77777777" w:rsidR="00B94A42" w:rsidRPr="007F2770" w:rsidRDefault="00B94A42" w:rsidP="00710DC1">
            <w:pPr>
              <w:pStyle w:val="TAL"/>
            </w:pPr>
            <w:r w:rsidRPr="007F2770">
              <w:t>Alternative S-NSSAI (octet x+1 to a)</w:t>
            </w:r>
          </w:p>
        </w:tc>
      </w:tr>
      <w:tr w:rsidR="00B94A42" w:rsidRPr="007F2770" w14:paraId="43CE443D" w14:textId="77777777" w:rsidTr="00710DC1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041F19E3" w14:textId="77777777" w:rsidR="00B94A42" w:rsidRPr="007F2770" w:rsidRDefault="00B94A42" w:rsidP="00710DC1">
            <w:pPr>
              <w:pStyle w:val="TAN"/>
              <w:ind w:left="0" w:firstLine="0"/>
            </w:pPr>
          </w:p>
          <w:p w14:paraId="3830D0FD" w14:textId="77777777" w:rsidR="00B94A42" w:rsidRPr="007F2770" w:rsidRDefault="00B94A42" w:rsidP="00710DC1">
            <w:pPr>
              <w:pStyle w:val="TAL"/>
            </w:pPr>
            <w:r w:rsidRPr="007F2770">
              <w:t>Alternative S-NSSAI is coded as the length and value part of S-NSSAI information element 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9.11.2.8 starting with the second octet.</w:t>
            </w:r>
          </w:p>
        </w:tc>
      </w:tr>
      <w:tr w:rsidR="00B94A42" w:rsidRPr="007F2770" w14:paraId="77F96F41" w14:textId="77777777" w:rsidTr="00710DC1">
        <w:trPr>
          <w:cantSplit/>
          <w:jc w:val="center"/>
        </w:trPr>
        <w:tc>
          <w:tcPr>
            <w:tcW w:w="7087" w:type="dxa"/>
            <w:tcBorders>
              <w:bottom w:val="single" w:sz="4" w:space="0" w:color="auto"/>
            </w:tcBorders>
          </w:tcPr>
          <w:p w14:paraId="5B1CB931" w14:textId="77777777" w:rsidR="00B94A42" w:rsidRPr="007F2770" w:rsidRDefault="00B94A42" w:rsidP="00710DC1">
            <w:pPr>
              <w:pStyle w:val="TAN"/>
            </w:pPr>
            <w:r w:rsidRPr="007F2770">
              <w:t>NOTE:</w:t>
            </w:r>
            <w:r w:rsidRPr="007F2770">
              <w:tab/>
              <w:t>The S-NSSAI to be replaced shall be one S-NSSAI included in the allowed NSSAI.</w:t>
            </w:r>
          </w:p>
        </w:tc>
      </w:tr>
    </w:tbl>
    <w:p w14:paraId="3184B6D4" w14:textId="77777777" w:rsidR="00B94A42" w:rsidRPr="007F2770" w:rsidRDefault="00B94A42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CF1D9" w14:textId="77777777" w:rsidR="000323B1" w:rsidRDefault="000323B1">
      <w:r>
        <w:separator/>
      </w:r>
    </w:p>
  </w:endnote>
  <w:endnote w:type="continuationSeparator" w:id="0">
    <w:p w14:paraId="000EAD6C" w14:textId="77777777" w:rsidR="000323B1" w:rsidRDefault="00032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420D6" w14:textId="77777777" w:rsidR="000323B1" w:rsidRDefault="000323B1">
      <w:r>
        <w:separator/>
      </w:r>
    </w:p>
  </w:footnote>
  <w:footnote w:type="continuationSeparator" w:id="0">
    <w:p w14:paraId="1ECC5938" w14:textId="77777777" w:rsidR="000323B1" w:rsidRDefault="00032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0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1"/>
  </w:num>
  <w:num w:numId="12" w16cid:durableId="13302580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 - Rev2">
    <w15:presenceInfo w15:providerId="None" w15:userId="Vivek Gupta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2E4A"/>
    <w:rsid w:val="000317A7"/>
    <w:rsid w:val="00031D27"/>
    <w:rsid w:val="00031E6B"/>
    <w:rsid w:val="000323B1"/>
    <w:rsid w:val="000433F3"/>
    <w:rsid w:val="000551B7"/>
    <w:rsid w:val="000615B2"/>
    <w:rsid w:val="00066FA8"/>
    <w:rsid w:val="000740E6"/>
    <w:rsid w:val="000832FD"/>
    <w:rsid w:val="000A6394"/>
    <w:rsid w:val="000A6995"/>
    <w:rsid w:val="000B7FED"/>
    <w:rsid w:val="000C038A"/>
    <w:rsid w:val="000C6598"/>
    <w:rsid w:val="000D44B3"/>
    <w:rsid w:val="000D6700"/>
    <w:rsid w:val="000D7F82"/>
    <w:rsid w:val="00113E10"/>
    <w:rsid w:val="00116266"/>
    <w:rsid w:val="00121C03"/>
    <w:rsid w:val="001253B6"/>
    <w:rsid w:val="00126BD9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6791"/>
    <w:rsid w:val="001E7C04"/>
    <w:rsid w:val="001F050E"/>
    <w:rsid w:val="001F28E0"/>
    <w:rsid w:val="0020076F"/>
    <w:rsid w:val="0021110F"/>
    <w:rsid w:val="002500DC"/>
    <w:rsid w:val="0026004D"/>
    <w:rsid w:val="002640DD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472E"/>
    <w:rsid w:val="002E6725"/>
    <w:rsid w:val="00305409"/>
    <w:rsid w:val="0030783E"/>
    <w:rsid w:val="003445A3"/>
    <w:rsid w:val="00353D31"/>
    <w:rsid w:val="003609EF"/>
    <w:rsid w:val="0036231A"/>
    <w:rsid w:val="00374DD4"/>
    <w:rsid w:val="00376894"/>
    <w:rsid w:val="00380182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81874"/>
    <w:rsid w:val="00494BF2"/>
    <w:rsid w:val="004A08C8"/>
    <w:rsid w:val="004A521E"/>
    <w:rsid w:val="004B75B7"/>
    <w:rsid w:val="004D5FB8"/>
    <w:rsid w:val="004E40A5"/>
    <w:rsid w:val="004E723E"/>
    <w:rsid w:val="004E7317"/>
    <w:rsid w:val="005141D9"/>
    <w:rsid w:val="00514A32"/>
    <w:rsid w:val="0051580D"/>
    <w:rsid w:val="00520CA3"/>
    <w:rsid w:val="00533BC2"/>
    <w:rsid w:val="005401FA"/>
    <w:rsid w:val="00547111"/>
    <w:rsid w:val="00566FD4"/>
    <w:rsid w:val="00574302"/>
    <w:rsid w:val="0057676B"/>
    <w:rsid w:val="005840C5"/>
    <w:rsid w:val="00591950"/>
    <w:rsid w:val="00592D74"/>
    <w:rsid w:val="005A30F2"/>
    <w:rsid w:val="005B7C84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3DE4"/>
    <w:rsid w:val="00665C47"/>
    <w:rsid w:val="0068081C"/>
    <w:rsid w:val="00683390"/>
    <w:rsid w:val="00691F76"/>
    <w:rsid w:val="006945F4"/>
    <w:rsid w:val="00695808"/>
    <w:rsid w:val="006A3397"/>
    <w:rsid w:val="006B08FA"/>
    <w:rsid w:val="006B46FB"/>
    <w:rsid w:val="006B5F5E"/>
    <w:rsid w:val="006C47E0"/>
    <w:rsid w:val="006C60C2"/>
    <w:rsid w:val="006D2BF0"/>
    <w:rsid w:val="006D7580"/>
    <w:rsid w:val="006E21FB"/>
    <w:rsid w:val="006F0E85"/>
    <w:rsid w:val="006F7EDC"/>
    <w:rsid w:val="0071346E"/>
    <w:rsid w:val="00713F77"/>
    <w:rsid w:val="00724543"/>
    <w:rsid w:val="00733AB7"/>
    <w:rsid w:val="00736321"/>
    <w:rsid w:val="00757AAB"/>
    <w:rsid w:val="00792342"/>
    <w:rsid w:val="007977A8"/>
    <w:rsid w:val="007A1EDB"/>
    <w:rsid w:val="007B1476"/>
    <w:rsid w:val="007B268A"/>
    <w:rsid w:val="007B512A"/>
    <w:rsid w:val="007C1D19"/>
    <w:rsid w:val="007C2097"/>
    <w:rsid w:val="007D6A07"/>
    <w:rsid w:val="007D6A43"/>
    <w:rsid w:val="007E2C79"/>
    <w:rsid w:val="007E6A8B"/>
    <w:rsid w:val="007F4E37"/>
    <w:rsid w:val="007F5996"/>
    <w:rsid w:val="007F7259"/>
    <w:rsid w:val="0080386A"/>
    <w:rsid w:val="008040A8"/>
    <w:rsid w:val="008057FC"/>
    <w:rsid w:val="008137B9"/>
    <w:rsid w:val="0082193B"/>
    <w:rsid w:val="008279FA"/>
    <w:rsid w:val="00837B7B"/>
    <w:rsid w:val="00837F9F"/>
    <w:rsid w:val="00840941"/>
    <w:rsid w:val="008626E7"/>
    <w:rsid w:val="0087091A"/>
    <w:rsid w:val="00870EE7"/>
    <w:rsid w:val="008759B8"/>
    <w:rsid w:val="008863B9"/>
    <w:rsid w:val="00890C3A"/>
    <w:rsid w:val="008A45A6"/>
    <w:rsid w:val="008A5744"/>
    <w:rsid w:val="008A6A01"/>
    <w:rsid w:val="008B6565"/>
    <w:rsid w:val="008D3CCC"/>
    <w:rsid w:val="008F3789"/>
    <w:rsid w:val="008F479E"/>
    <w:rsid w:val="008F686C"/>
    <w:rsid w:val="009017F8"/>
    <w:rsid w:val="00906B1E"/>
    <w:rsid w:val="009112B9"/>
    <w:rsid w:val="009148DE"/>
    <w:rsid w:val="00941E30"/>
    <w:rsid w:val="00945B01"/>
    <w:rsid w:val="009777D9"/>
    <w:rsid w:val="00984A27"/>
    <w:rsid w:val="0099059F"/>
    <w:rsid w:val="00991B88"/>
    <w:rsid w:val="009A35CE"/>
    <w:rsid w:val="009A410A"/>
    <w:rsid w:val="009A5753"/>
    <w:rsid w:val="009A579D"/>
    <w:rsid w:val="009B5C1F"/>
    <w:rsid w:val="009C2FDA"/>
    <w:rsid w:val="009C4B34"/>
    <w:rsid w:val="009D29CA"/>
    <w:rsid w:val="009D3F92"/>
    <w:rsid w:val="009E3297"/>
    <w:rsid w:val="009F734F"/>
    <w:rsid w:val="009F7505"/>
    <w:rsid w:val="00A116DC"/>
    <w:rsid w:val="00A246B6"/>
    <w:rsid w:val="00A47E70"/>
    <w:rsid w:val="00A50CF0"/>
    <w:rsid w:val="00A7382B"/>
    <w:rsid w:val="00A75C29"/>
    <w:rsid w:val="00A7671C"/>
    <w:rsid w:val="00A8201A"/>
    <w:rsid w:val="00A87B8A"/>
    <w:rsid w:val="00AA2CBC"/>
    <w:rsid w:val="00AC26E0"/>
    <w:rsid w:val="00AC5820"/>
    <w:rsid w:val="00AC7C3C"/>
    <w:rsid w:val="00AD1CD8"/>
    <w:rsid w:val="00AE4BE4"/>
    <w:rsid w:val="00B1622F"/>
    <w:rsid w:val="00B16484"/>
    <w:rsid w:val="00B258BB"/>
    <w:rsid w:val="00B3632C"/>
    <w:rsid w:val="00B440CD"/>
    <w:rsid w:val="00B45E17"/>
    <w:rsid w:val="00B50B0B"/>
    <w:rsid w:val="00B6508F"/>
    <w:rsid w:val="00B67B97"/>
    <w:rsid w:val="00B91470"/>
    <w:rsid w:val="00B94A42"/>
    <w:rsid w:val="00B968C8"/>
    <w:rsid w:val="00B96BD7"/>
    <w:rsid w:val="00BA3EC5"/>
    <w:rsid w:val="00BA45AC"/>
    <w:rsid w:val="00BA51D9"/>
    <w:rsid w:val="00BB5DFC"/>
    <w:rsid w:val="00BC585C"/>
    <w:rsid w:val="00BD279D"/>
    <w:rsid w:val="00BD6BB8"/>
    <w:rsid w:val="00BE79EA"/>
    <w:rsid w:val="00C176BB"/>
    <w:rsid w:val="00C27A6F"/>
    <w:rsid w:val="00C36802"/>
    <w:rsid w:val="00C62084"/>
    <w:rsid w:val="00C66BA2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D6DBA"/>
    <w:rsid w:val="00CE1417"/>
    <w:rsid w:val="00D03F9A"/>
    <w:rsid w:val="00D06D51"/>
    <w:rsid w:val="00D10B5A"/>
    <w:rsid w:val="00D245A7"/>
    <w:rsid w:val="00D24991"/>
    <w:rsid w:val="00D43E47"/>
    <w:rsid w:val="00D50255"/>
    <w:rsid w:val="00D66520"/>
    <w:rsid w:val="00D80124"/>
    <w:rsid w:val="00D84AE9"/>
    <w:rsid w:val="00D9101E"/>
    <w:rsid w:val="00D94C88"/>
    <w:rsid w:val="00DA3651"/>
    <w:rsid w:val="00DE34CF"/>
    <w:rsid w:val="00E13F26"/>
    <w:rsid w:val="00E13F3D"/>
    <w:rsid w:val="00E20AD3"/>
    <w:rsid w:val="00E22CCD"/>
    <w:rsid w:val="00E34898"/>
    <w:rsid w:val="00E42274"/>
    <w:rsid w:val="00E53F97"/>
    <w:rsid w:val="00E67688"/>
    <w:rsid w:val="00E724AD"/>
    <w:rsid w:val="00E72781"/>
    <w:rsid w:val="00EA639E"/>
    <w:rsid w:val="00EB09B7"/>
    <w:rsid w:val="00ED3A9A"/>
    <w:rsid w:val="00ED7F96"/>
    <w:rsid w:val="00EE7D7C"/>
    <w:rsid w:val="00F10EB4"/>
    <w:rsid w:val="00F23D5D"/>
    <w:rsid w:val="00F25D98"/>
    <w:rsid w:val="00F300FB"/>
    <w:rsid w:val="00F32A03"/>
    <w:rsid w:val="00F61657"/>
    <w:rsid w:val="00F73B55"/>
    <w:rsid w:val="00F773D3"/>
    <w:rsid w:val="00F8397D"/>
    <w:rsid w:val="00F918C0"/>
    <w:rsid w:val="00F9294C"/>
    <w:rsid w:val="00F97AB3"/>
    <w:rsid w:val="00FA0941"/>
    <w:rsid w:val="00FB6386"/>
    <w:rsid w:val="00FC6EFA"/>
    <w:rsid w:val="00FD547F"/>
    <w:rsid w:val="00FE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9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4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84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114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 - Rev2</cp:lastModifiedBy>
  <cp:revision>48</cp:revision>
  <cp:lastPrinted>1900-01-01T08:00:00Z</cp:lastPrinted>
  <dcterms:created xsi:type="dcterms:W3CDTF">2023-05-03T02:25:00Z</dcterms:created>
  <dcterms:modified xsi:type="dcterms:W3CDTF">2023-05-15T05:56:00Z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